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207D00">
        <w:rPr>
          <w:rFonts w:cs="Arial" w:hint="eastAsia"/>
          <w:b/>
          <w:noProof/>
          <w:sz w:val="24"/>
          <w:lang w:eastAsia="zh-CN"/>
        </w:rPr>
        <w:t>11450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55EA">
        <w:rPr>
          <w:rFonts w:ascii="Arial" w:hAnsi="Arial" w:cs="Arial" w:hint="eastAsia"/>
          <w:b/>
          <w:lang w:eastAsia="zh-CN"/>
        </w:rPr>
        <w:t>Solution</w:t>
      </w:r>
      <w:r w:rsidR="0048455F">
        <w:rPr>
          <w:rFonts w:ascii="Arial" w:hAnsi="Arial" w:cs="Arial" w:hint="eastAsia"/>
          <w:b/>
          <w:lang w:eastAsia="zh-CN"/>
        </w:rPr>
        <w:t xml:space="preserve"> </w:t>
      </w:r>
      <w:r w:rsidR="005B4D38">
        <w:rPr>
          <w:rFonts w:ascii="Arial" w:hAnsi="Arial" w:cs="Arial" w:hint="eastAsia"/>
          <w:b/>
          <w:lang w:eastAsia="zh-CN"/>
        </w:rPr>
        <w:t xml:space="preserve">for </w:t>
      </w:r>
      <w:r w:rsidR="005D3D42">
        <w:rPr>
          <w:rFonts w:ascii="Arial" w:hAnsi="Arial" w:cs="Arial" w:hint="eastAsia"/>
          <w:b/>
          <w:lang w:eastAsia="zh-CN"/>
        </w:rPr>
        <w:t>path selection between PC5</w:t>
      </w:r>
      <w:r w:rsidR="00965D5B">
        <w:rPr>
          <w:rFonts w:ascii="Arial" w:hAnsi="Arial" w:cs="Arial" w:hint="eastAsia"/>
          <w:b/>
          <w:lang w:eastAsia="zh-CN"/>
        </w:rPr>
        <w:t xml:space="preserve"> path</w:t>
      </w:r>
      <w:r w:rsidR="005D3D42">
        <w:rPr>
          <w:rFonts w:ascii="Arial" w:hAnsi="Arial" w:cs="Arial" w:hint="eastAsia"/>
          <w:b/>
          <w:lang w:eastAsia="zh-CN"/>
        </w:rPr>
        <w:t xml:space="preserve"> and </w:t>
      </w:r>
      <w:proofErr w:type="spellStart"/>
      <w:r w:rsidR="005D3D42">
        <w:rPr>
          <w:rFonts w:ascii="Arial" w:hAnsi="Arial" w:cs="Arial" w:hint="eastAsia"/>
          <w:b/>
          <w:lang w:eastAsia="zh-CN"/>
        </w:rPr>
        <w:t>Uu</w:t>
      </w:r>
      <w:proofErr w:type="spellEnd"/>
      <w:r w:rsidR="00965D5B">
        <w:rPr>
          <w:rFonts w:ascii="Arial" w:hAnsi="Arial" w:cs="Arial" w:hint="eastAsia"/>
          <w:b/>
          <w:lang w:eastAsia="zh-CN"/>
        </w:rPr>
        <w:t xml:space="preserve"> path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5D3D42">
        <w:rPr>
          <w:rFonts w:ascii="Arial" w:hAnsi="Arial" w:cs="Arial" w:hint="eastAsia"/>
          <w:i/>
          <w:lang w:eastAsia="zh-CN"/>
        </w:rPr>
        <w:t>of Path Selection</w:t>
      </w:r>
      <w:r w:rsidR="00430650">
        <w:rPr>
          <w:rFonts w:ascii="Arial" w:hAnsi="Arial" w:cs="Arial" w:hint="eastAsia"/>
          <w:i/>
          <w:lang w:eastAsia="zh-CN"/>
        </w:rPr>
        <w:t xml:space="preserve"> for KI #5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2A6521" w:rsidRDefault="005D3D42" w:rsidP="00B80B5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two UEs </w:t>
      </w:r>
      <w:r w:rsidR="002A6521">
        <w:rPr>
          <w:rFonts w:hint="eastAsia"/>
          <w:lang w:eastAsia="zh-CN"/>
        </w:rPr>
        <w:t>are in proximity, the</w:t>
      </w:r>
      <w:r>
        <w:rPr>
          <w:rFonts w:hint="eastAsia"/>
          <w:lang w:eastAsia="zh-CN"/>
        </w:rPr>
        <w:t xml:space="preserve"> </w:t>
      </w:r>
      <w:r w:rsidR="002A6521">
        <w:rPr>
          <w:rFonts w:hint="eastAsia"/>
          <w:lang w:eastAsia="zh-CN"/>
        </w:rPr>
        <w:t xml:space="preserve">available </w:t>
      </w:r>
      <w:r>
        <w:rPr>
          <w:rFonts w:hint="eastAsia"/>
          <w:lang w:eastAsia="zh-CN"/>
        </w:rPr>
        <w:t>path</w:t>
      </w:r>
      <w:r w:rsidR="002A6521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for communication </w:t>
      </w:r>
      <w:r w:rsidR="002A6521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proofErr w:type="spellStart"/>
      <w:r w:rsidR="002A6521">
        <w:rPr>
          <w:rFonts w:hint="eastAsia"/>
          <w:lang w:eastAsia="zh-CN"/>
        </w:rPr>
        <w:t>Uu</w:t>
      </w:r>
      <w:proofErr w:type="spellEnd"/>
      <w:r w:rsidR="002A6521">
        <w:rPr>
          <w:rFonts w:hint="eastAsia"/>
          <w:lang w:eastAsia="zh-CN"/>
        </w:rPr>
        <w:t xml:space="preserve"> path and PC5 path.</w:t>
      </w:r>
      <w:r>
        <w:rPr>
          <w:rFonts w:hint="eastAsia"/>
          <w:lang w:eastAsia="zh-CN"/>
        </w:rPr>
        <w:t xml:space="preserve"> </w:t>
      </w:r>
      <w:r w:rsidR="002A6521">
        <w:rPr>
          <w:lang w:eastAsia="zh-CN"/>
        </w:rPr>
        <w:t>W</w:t>
      </w:r>
      <w:r w:rsidR="002A6521">
        <w:rPr>
          <w:rFonts w:hint="eastAsia"/>
          <w:lang w:eastAsia="zh-CN"/>
        </w:rPr>
        <w:t xml:space="preserve">hich path is selected for communication should be considered, this </w:t>
      </w:r>
      <w:proofErr w:type="spellStart"/>
      <w:r w:rsidR="002A6521">
        <w:rPr>
          <w:rFonts w:hint="eastAsia"/>
          <w:lang w:eastAsia="zh-CN"/>
        </w:rPr>
        <w:t>pCR</w:t>
      </w:r>
      <w:proofErr w:type="spellEnd"/>
      <w:r w:rsidR="002A6521">
        <w:rPr>
          <w:rFonts w:hint="eastAsia"/>
          <w:lang w:eastAsia="zh-CN"/>
        </w:rPr>
        <w:t xml:space="preserve"> is proposed to solve the problem.</w:t>
      </w:r>
    </w:p>
    <w:p w:rsidR="00B81B86" w:rsidRDefault="00B81B86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aims at addressing </w:t>
      </w:r>
      <w:r>
        <w:rPr>
          <w:lang w:eastAsia="zh-CN"/>
        </w:rPr>
        <w:t>“</w:t>
      </w:r>
      <w:r w:rsidRPr="00D27B8E">
        <w:rPr>
          <w:rFonts w:hint="eastAsia"/>
        </w:rPr>
        <w:t>Key Issue #5:</w:t>
      </w:r>
      <w:r w:rsidRPr="00D27B8E">
        <w:t xml:space="preserve"> </w:t>
      </w:r>
      <w:bookmarkStart w:id="1" w:name="_Hlk22726933"/>
      <w:r w:rsidRPr="00D27B8E">
        <w:t xml:space="preserve">Support direct communication path selection between PC5 and </w:t>
      </w:r>
      <w:proofErr w:type="spellStart"/>
      <w:r w:rsidRPr="00D27B8E">
        <w:t>Uu</w:t>
      </w:r>
      <w:bookmarkEnd w:id="1"/>
      <w:proofErr w:type="spellEnd"/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of TR 23.752.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#5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041DC" w:rsidRDefault="00B041DC" w:rsidP="00B041DC">
      <w:pPr>
        <w:pStyle w:val="2"/>
        <w:rPr>
          <w:ins w:id="2" w:author="catt" w:date="2019-11-08T13:38:00Z"/>
          <w:lang w:eastAsia="zh-CN"/>
        </w:rPr>
      </w:pPr>
      <w:proofErr w:type="gramStart"/>
      <w:ins w:id="3" w:author="catt" w:date="2019-11-08T13:38:00Z">
        <w:r>
          <w:t>6.X</w:t>
        </w:r>
        <w:proofErr w:type="gramEnd"/>
        <w:r>
          <w:tab/>
          <w:t xml:space="preserve">Solution for </w:t>
        </w:r>
        <w:r>
          <w:rPr>
            <w:rFonts w:hint="eastAsia"/>
            <w:lang w:eastAsia="zh-CN"/>
          </w:rPr>
          <w:t>K</w:t>
        </w:r>
        <w:r>
          <w:t xml:space="preserve">ey </w:t>
        </w:r>
        <w:r>
          <w:rPr>
            <w:rFonts w:hint="eastAsia"/>
            <w:lang w:eastAsia="zh-CN"/>
          </w:rPr>
          <w:t>I</w:t>
        </w:r>
        <w:r>
          <w:t>ssue #</w:t>
        </w:r>
        <w:r>
          <w:rPr>
            <w:rFonts w:hint="eastAsia"/>
            <w:lang w:eastAsia="zh-CN"/>
          </w:rPr>
          <w:t>5</w:t>
        </w:r>
        <w:r>
          <w:t>: Solution</w:t>
        </w:r>
        <w:r>
          <w:rPr>
            <w:rFonts w:hint="eastAsia"/>
            <w:lang w:eastAsia="zh-CN"/>
          </w:rPr>
          <w:t xml:space="preserve"> to support path selection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</w:ins>
    </w:p>
    <w:p w:rsidR="00B041DC" w:rsidRDefault="00B041DC" w:rsidP="00B041DC">
      <w:pPr>
        <w:pStyle w:val="30"/>
        <w:rPr>
          <w:ins w:id="4" w:author="catt" w:date="2019-11-08T13:38:00Z"/>
        </w:rPr>
      </w:pPr>
      <w:proofErr w:type="gramStart"/>
      <w:ins w:id="5" w:author="catt" w:date="2019-11-08T13:38:00Z">
        <w:r>
          <w:t>6.X.1</w:t>
        </w:r>
        <w:proofErr w:type="gramEnd"/>
        <w:r>
          <w:tab/>
          <w:t>Description</w:t>
        </w:r>
      </w:ins>
    </w:p>
    <w:p w:rsidR="00B041DC" w:rsidRDefault="00B041DC" w:rsidP="00B041DC">
      <w:pPr>
        <w:pStyle w:val="a7"/>
        <w:rPr>
          <w:ins w:id="6" w:author="catt" w:date="2019-11-08T13:38:00Z"/>
          <w:rFonts w:eastAsiaTheme="minorEastAsia"/>
          <w:lang w:eastAsia="zh-CN"/>
        </w:rPr>
      </w:pPr>
      <w:ins w:id="7" w:author="catt" w:date="2019-11-08T13:38:00Z">
        <w:r>
          <w:rPr>
            <w:rFonts w:eastAsiaTheme="minorEastAsia" w:hint="eastAsia"/>
            <w:lang w:eastAsia="zh-CN"/>
          </w:rPr>
          <w:t xml:space="preserve">This solution solves Key Issue #5 about path selection between PC5 path and </w:t>
        </w:r>
        <w:proofErr w:type="spellStart"/>
        <w:r>
          <w:rPr>
            <w:rFonts w:eastAsiaTheme="minorEastAsia" w:hint="eastAsia"/>
            <w:lang w:eastAsia="zh-CN"/>
          </w:rPr>
          <w:t>Uu</w:t>
        </w:r>
        <w:proofErr w:type="spellEnd"/>
        <w:r>
          <w:rPr>
            <w:rFonts w:eastAsiaTheme="minorEastAsia" w:hint="eastAsia"/>
            <w:lang w:eastAsia="zh-CN"/>
          </w:rPr>
          <w:t xml:space="preserve"> path. In this solution, UE selects communication path (i.e. PC5 path or </w:t>
        </w:r>
        <w:proofErr w:type="spellStart"/>
        <w:r>
          <w:rPr>
            <w:rFonts w:eastAsiaTheme="minorEastAsia" w:hint="eastAsia"/>
            <w:lang w:eastAsia="zh-CN"/>
          </w:rPr>
          <w:t>Uu</w:t>
        </w:r>
        <w:proofErr w:type="spellEnd"/>
        <w:r>
          <w:rPr>
            <w:rFonts w:eastAsiaTheme="minorEastAsia" w:hint="eastAsia"/>
            <w:lang w:eastAsia="zh-CN"/>
          </w:rPr>
          <w:t xml:space="preserve"> path) based on path selection policy received from PCF.</w:t>
        </w:r>
      </w:ins>
    </w:p>
    <w:p w:rsidR="00B041DC" w:rsidRDefault="00B041DC" w:rsidP="00B041DC">
      <w:pPr>
        <w:pStyle w:val="a7"/>
        <w:rPr>
          <w:ins w:id="8" w:author="catt" w:date="2019-11-08T13:38:00Z"/>
          <w:rFonts w:eastAsiaTheme="minorEastAsia"/>
          <w:lang w:eastAsia="zh-CN"/>
        </w:rPr>
      </w:pPr>
      <w:ins w:id="9" w:author="catt" w:date="2019-11-08T13:38:00Z">
        <w:r>
          <w:rPr>
            <w:rFonts w:eastAsiaTheme="minorEastAsia" w:hint="eastAsia"/>
            <w:lang w:eastAsia="zh-CN"/>
          </w:rPr>
          <w:t>The path selection policy is decided by PCF based on AF request and RAN conditions (e.g. RAN user plane congestion information) and includes:</w:t>
        </w:r>
      </w:ins>
    </w:p>
    <w:p w:rsidR="00B041DC" w:rsidRPr="009E0DE1" w:rsidRDefault="00B041DC" w:rsidP="00B041DC">
      <w:pPr>
        <w:pStyle w:val="B1"/>
        <w:rPr>
          <w:ins w:id="10" w:author="catt" w:date="2019-11-08T13:38:00Z"/>
        </w:rPr>
      </w:pPr>
      <w:ins w:id="11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>Traffic descriptor</w:t>
        </w:r>
        <w:r w:rsidRPr="009E0DE1">
          <w:t>:</w:t>
        </w:r>
      </w:ins>
    </w:p>
    <w:p w:rsidR="00B041DC" w:rsidRPr="009E0DE1" w:rsidRDefault="00B041DC" w:rsidP="00B041DC">
      <w:pPr>
        <w:pStyle w:val="B2"/>
        <w:rPr>
          <w:ins w:id="12" w:author="catt" w:date="2019-11-08T13:38:00Z"/>
          <w:lang w:eastAsia="zh-CN"/>
        </w:rPr>
      </w:pPr>
      <w:ins w:id="13" w:author="catt" w:date="2019-11-08T13:38:00Z">
        <w:r w:rsidRPr="009E0DE1">
          <w:t>-</w:t>
        </w:r>
        <w:r w:rsidRPr="009E0DE1">
          <w:tab/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descriptors</w:t>
        </w:r>
        <w:r w:rsidRPr="009E0DE1">
          <w:t xml:space="preserve">; </w:t>
        </w:r>
        <w:r>
          <w:rPr>
            <w:rFonts w:hint="eastAsia"/>
            <w:lang w:eastAsia="zh-CN"/>
          </w:rPr>
          <w:t>or</w:t>
        </w:r>
      </w:ins>
    </w:p>
    <w:p w:rsidR="00B041DC" w:rsidRPr="009E0DE1" w:rsidRDefault="00B041DC" w:rsidP="00B041DC">
      <w:pPr>
        <w:pStyle w:val="B2"/>
        <w:rPr>
          <w:ins w:id="14" w:author="catt" w:date="2019-11-08T13:38:00Z"/>
        </w:rPr>
      </w:pPr>
      <w:ins w:id="15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>IP descriptors</w:t>
        </w:r>
        <w:r w:rsidRPr="009E0DE1">
          <w:t>.</w:t>
        </w:r>
      </w:ins>
    </w:p>
    <w:p w:rsidR="00B041DC" w:rsidRPr="009E0DE1" w:rsidRDefault="00B041DC" w:rsidP="00B041DC">
      <w:pPr>
        <w:pStyle w:val="B1"/>
        <w:rPr>
          <w:ins w:id="16" w:author="catt" w:date="2019-11-08T13:38:00Z"/>
          <w:lang w:eastAsia="zh-CN"/>
        </w:rPr>
      </w:pPr>
      <w:ins w:id="17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>Path preference</w:t>
        </w:r>
        <w:r w:rsidRPr="009E0DE1">
          <w:t>:</w:t>
        </w:r>
        <w:r>
          <w:rPr>
            <w:rFonts w:hint="eastAsia"/>
            <w:lang w:eastAsia="zh-CN"/>
          </w:rPr>
          <w:t xml:space="preserve"> indicates the preferred path (i.e. PC5 path or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 xml:space="preserve"> path) for the match traffic.</w:t>
        </w:r>
      </w:ins>
    </w:p>
    <w:p w:rsidR="00B041DC" w:rsidRPr="009E0DE1" w:rsidRDefault="00B041DC" w:rsidP="00B041DC">
      <w:pPr>
        <w:pStyle w:val="B1"/>
        <w:rPr>
          <w:ins w:id="18" w:author="catt" w:date="2019-11-08T13:38:00Z"/>
        </w:rPr>
      </w:pPr>
      <w:ins w:id="19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>Validation criteria</w:t>
        </w:r>
        <w:r w:rsidRPr="009E0DE1">
          <w:t>:</w:t>
        </w:r>
      </w:ins>
    </w:p>
    <w:p w:rsidR="00B041DC" w:rsidRPr="009E0DE1" w:rsidRDefault="00B041DC" w:rsidP="00B041DC">
      <w:pPr>
        <w:pStyle w:val="B2"/>
        <w:rPr>
          <w:ins w:id="20" w:author="catt" w:date="2019-11-08T13:38:00Z"/>
          <w:lang w:eastAsia="zh-CN"/>
        </w:rPr>
      </w:pPr>
      <w:ins w:id="21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 xml:space="preserve">Time window: the time window when the matching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 xml:space="preserve"> is allowed</w:t>
        </w:r>
        <w:r w:rsidRPr="009E0DE1">
          <w:t xml:space="preserve">; </w:t>
        </w:r>
        <w:r>
          <w:rPr>
            <w:rFonts w:hint="eastAsia"/>
            <w:lang w:eastAsia="zh-CN"/>
          </w:rPr>
          <w:t>or</w:t>
        </w:r>
      </w:ins>
    </w:p>
    <w:p w:rsidR="00B041DC" w:rsidRDefault="00B041DC" w:rsidP="00B041DC">
      <w:pPr>
        <w:pStyle w:val="B2"/>
        <w:rPr>
          <w:ins w:id="22" w:author="catt" w:date="2019-11-08T13:40:00Z"/>
          <w:rFonts w:hint="eastAsia"/>
          <w:lang w:eastAsia="zh-CN"/>
        </w:rPr>
      </w:pPr>
      <w:ins w:id="23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>Location criteria: the UE location where the matching traffic is allowed</w:t>
        </w:r>
        <w:r w:rsidRPr="009E0DE1">
          <w:t>.</w:t>
        </w:r>
      </w:ins>
    </w:p>
    <w:p w:rsidR="00B041DC" w:rsidRDefault="00B041DC" w:rsidP="00B041DC">
      <w:pPr>
        <w:pStyle w:val="B2"/>
        <w:rPr>
          <w:ins w:id="24" w:author="catt" w:date="2019-11-08T13:38:00Z"/>
          <w:lang w:eastAsia="zh-CN"/>
        </w:rPr>
      </w:pPr>
      <w:ins w:id="25" w:author="catt" w:date="2019-11-08T13:38:00Z">
        <w:r w:rsidRPr="009E0DE1">
          <w:t>-</w:t>
        </w:r>
        <w:r w:rsidRPr="009E0DE1">
          <w:tab/>
        </w:r>
        <w:r>
          <w:rPr>
            <w:rFonts w:hint="eastAsia"/>
            <w:lang w:eastAsia="zh-CN"/>
          </w:rPr>
          <w:t xml:space="preserve">Received signal </w:t>
        </w:r>
        <w:r>
          <w:rPr>
            <w:lang w:eastAsia="zh-CN"/>
          </w:rPr>
          <w:t>strength</w:t>
        </w:r>
        <w:r>
          <w:rPr>
            <w:rFonts w:hint="eastAsia"/>
            <w:lang w:eastAsia="zh-CN"/>
          </w:rPr>
          <w:t>: the threshold of the signal strength between two UEs which are in proximity and presents only when the PC5 path is the preferred path.</w:t>
        </w:r>
      </w:ins>
    </w:p>
    <w:p w:rsidR="00B041DC" w:rsidRPr="00140E21" w:rsidRDefault="00B041DC" w:rsidP="00B041DC">
      <w:pPr>
        <w:pStyle w:val="EditorsNote"/>
        <w:rPr>
          <w:ins w:id="26" w:author="catt" w:date="2019-11-08T13:38:00Z"/>
        </w:rPr>
      </w:pPr>
      <w:ins w:id="27" w:author="catt" w:date="2019-11-08T13:38:00Z">
        <w:r w:rsidRPr="00140E21">
          <w:t xml:space="preserve">Editor's </w:t>
        </w:r>
        <w:r>
          <w:rPr>
            <w:rFonts w:hint="eastAsia"/>
            <w:lang w:eastAsia="zh-CN"/>
          </w:rPr>
          <w:t>N</w:t>
        </w:r>
        <w:r w:rsidRPr="00140E21">
          <w:t>ote:</w:t>
        </w:r>
        <w:r w:rsidRPr="00140E21">
          <w:tab/>
        </w:r>
        <w:r>
          <w:rPr>
            <w:rFonts w:hint="eastAsia"/>
            <w:lang w:eastAsia="zh-CN"/>
          </w:rPr>
          <w:t>How does PCF obtain the RAN conditions is FFS</w:t>
        </w:r>
        <w:r w:rsidRPr="00140E21">
          <w:t>.</w:t>
        </w:r>
      </w:ins>
    </w:p>
    <w:p w:rsidR="00B041DC" w:rsidRDefault="00B041DC" w:rsidP="00B041DC">
      <w:pPr>
        <w:pStyle w:val="30"/>
        <w:rPr>
          <w:ins w:id="28" w:author="catt" w:date="2019-11-08T13:38:00Z"/>
        </w:rPr>
      </w:pPr>
      <w:proofErr w:type="gramStart"/>
      <w:ins w:id="29" w:author="catt" w:date="2019-11-08T13:38:00Z">
        <w:r>
          <w:lastRenderedPageBreak/>
          <w:t>6.X.2</w:t>
        </w:r>
        <w:proofErr w:type="gramEnd"/>
        <w:r>
          <w:tab/>
          <w:t>Procedures</w:t>
        </w:r>
      </w:ins>
    </w:p>
    <w:p w:rsidR="00B041DC" w:rsidRPr="00F70B61" w:rsidRDefault="00B041DC" w:rsidP="00B041DC">
      <w:pPr>
        <w:pStyle w:val="4"/>
        <w:rPr>
          <w:ins w:id="30" w:author="catt" w:date="2019-11-08T13:38:00Z"/>
        </w:rPr>
      </w:pPr>
      <w:proofErr w:type="gramStart"/>
      <w:ins w:id="31" w:author="catt" w:date="2019-11-08T13:3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proofErr w:type="gramEnd"/>
        <w:r w:rsidRPr="00F70B61">
          <w:tab/>
        </w:r>
        <w:r>
          <w:rPr>
            <w:rFonts w:hint="eastAsia"/>
            <w:lang w:eastAsia="zh-CN"/>
          </w:rPr>
          <w:t>PCF triggered Path Selection Policy provisioning</w:t>
        </w:r>
      </w:ins>
    </w:p>
    <w:p w:rsidR="00B041DC" w:rsidRDefault="00B041DC" w:rsidP="00B041DC">
      <w:pPr>
        <w:pStyle w:val="a7"/>
        <w:rPr>
          <w:ins w:id="32" w:author="catt" w:date="2019-11-08T13:39:00Z"/>
          <w:rFonts w:eastAsiaTheme="minorEastAsia" w:hint="eastAsia"/>
          <w:lang w:eastAsia="zh-CN"/>
        </w:rPr>
      </w:pPr>
      <w:ins w:id="33" w:author="catt" w:date="2019-11-08T13:38:00Z">
        <w:r>
          <w:rPr>
            <w:rFonts w:eastAsiaTheme="minorEastAsia"/>
            <w:lang w:eastAsia="zh-CN"/>
          </w:rPr>
          <w:t>P</w:t>
        </w:r>
        <w:r>
          <w:rPr>
            <w:rFonts w:eastAsiaTheme="minorEastAsia" w:hint="eastAsia"/>
            <w:lang w:eastAsia="zh-CN"/>
          </w:rPr>
          <w:t>ath selection policy is one component of URSP (UE Route Selection Policy)</w:t>
        </w:r>
        <w:r w:rsidRPr="00B041DC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so the procedure is the same as the UE Configuration Update procedure for transparent UE Policy delivery procedure (described </w:t>
        </w:r>
        <w:r>
          <w:rPr>
            <w:rFonts w:eastAsiaTheme="minorEastAsia"/>
            <w:lang w:eastAsia="zh-CN"/>
          </w:rPr>
          <w:t>in clause</w:t>
        </w:r>
        <w:r w:rsidRPr="00B041DC">
          <w:rPr>
            <w:rFonts w:eastAsiaTheme="minorEastAsia"/>
            <w:lang w:eastAsia="zh-CN"/>
          </w:rPr>
          <w:t> </w:t>
        </w:r>
        <w:r>
          <w:rPr>
            <w:rFonts w:eastAsiaTheme="minorEastAsia" w:hint="eastAsia"/>
            <w:lang w:eastAsia="zh-CN"/>
          </w:rPr>
          <w:t>4.2.4.3 in TS 23.502).</w:t>
        </w:r>
      </w:ins>
    </w:p>
    <w:p w:rsidR="00B041DC" w:rsidRPr="00B041DC" w:rsidRDefault="00B041DC" w:rsidP="00B041DC">
      <w:pPr>
        <w:pStyle w:val="4"/>
        <w:rPr>
          <w:ins w:id="34" w:author="catt" w:date="2019-11-08T13:38:00Z"/>
        </w:rPr>
      </w:pPr>
      <w:proofErr w:type="gramStart"/>
      <w:ins w:id="35" w:author="catt" w:date="2019-11-08T13:38:00Z">
        <w:r w:rsidRPr="00B041DC">
          <w:t>6.</w:t>
        </w:r>
        <w:r w:rsidRPr="00B041DC">
          <w:rPr>
            <w:rFonts w:hint="eastAsia"/>
          </w:rPr>
          <w:t>X</w:t>
        </w:r>
        <w:r w:rsidRPr="00B041DC">
          <w:t>.</w:t>
        </w:r>
        <w:r w:rsidRPr="00B041DC">
          <w:rPr>
            <w:rFonts w:hint="eastAsia"/>
          </w:rPr>
          <w:t>2</w:t>
        </w:r>
        <w:r w:rsidRPr="00B041DC">
          <w:t>.</w:t>
        </w:r>
        <w:r w:rsidRPr="00B041DC">
          <w:rPr>
            <w:rFonts w:hint="eastAsia"/>
          </w:rPr>
          <w:t>2</w:t>
        </w:r>
        <w:proofErr w:type="gramEnd"/>
        <w:r w:rsidRPr="00B041DC">
          <w:tab/>
        </w:r>
        <w:r w:rsidRPr="00B041DC">
          <w:rPr>
            <w:rFonts w:hint="eastAsia"/>
          </w:rPr>
          <w:t>UE triggered Path Selection Policy provisioning</w:t>
        </w:r>
      </w:ins>
    </w:p>
    <w:p w:rsidR="00B041DC" w:rsidRPr="0049408F" w:rsidRDefault="00B041DC" w:rsidP="00B041DC">
      <w:pPr>
        <w:pStyle w:val="a7"/>
        <w:rPr>
          <w:ins w:id="36" w:author="catt" w:date="2019-11-08T13:38:00Z"/>
          <w:rFonts w:eastAsiaTheme="minorEastAsia"/>
          <w:lang w:val="en-US" w:eastAsia="zh-CN"/>
        </w:rPr>
      </w:pPr>
      <w:ins w:id="37" w:author="catt" w:date="2019-11-08T13:38:00Z">
        <w:r>
          <w:rPr>
            <w:rFonts w:eastAsiaTheme="minorEastAsia" w:hint="eastAsia"/>
            <w:lang w:eastAsia="zh-CN"/>
          </w:rPr>
          <w:t xml:space="preserve">The procedure is the same as the procedure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 6.2.4 in TS</w:t>
        </w:r>
        <w:r>
          <w:rPr>
            <w:rFonts w:eastAsiaTheme="minorEastAsia"/>
            <w:lang w:val="en-US" w:eastAsia="zh-CN"/>
          </w:rPr>
          <w:t> </w:t>
        </w:r>
        <w:r>
          <w:rPr>
            <w:rFonts w:eastAsiaTheme="minorEastAsia" w:hint="eastAsia"/>
            <w:lang w:val="en-US" w:eastAsia="zh-CN"/>
          </w:rPr>
          <w:t>23.287.</w:t>
        </w:r>
      </w:ins>
    </w:p>
    <w:p w:rsidR="00B041DC" w:rsidRDefault="00B041DC" w:rsidP="00B041DC">
      <w:pPr>
        <w:pStyle w:val="30"/>
        <w:rPr>
          <w:ins w:id="38" w:author="catt" w:date="2019-11-08T13:38:00Z"/>
          <w:lang w:eastAsia="zh-CN"/>
        </w:rPr>
      </w:pPr>
      <w:proofErr w:type="gramStart"/>
      <w:ins w:id="39" w:author="catt" w:date="2019-11-08T13:38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B041DC" w:rsidRDefault="00B041DC" w:rsidP="00B041DC">
      <w:pPr>
        <w:pStyle w:val="EditorsNote"/>
        <w:rPr>
          <w:ins w:id="40" w:author="catt" w:date="2019-11-08T13:38:00Z"/>
          <w:rFonts w:hint="eastAsia"/>
          <w:lang w:eastAsia="zh-CN"/>
        </w:rPr>
      </w:pPr>
      <w:ins w:id="41" w:author="catt" w:date="2019-11-08T13:38:00Z">
        <w:r>
          <w:t>Editor's Note: This clause captures impacts on existing 3GPP nodes and functional elements.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767" w:rsidRDefault="002B5767">
      <w:r>
        <w:separator/>
      </w:r>
    </w:p>
    <w:p w:rsidR="002B5767" w:rsidRDefault="002B5767"/>
  </w:endnote>
  <w:endnote w:type="continuationSeparator" w:id="0">
    <w:p w:rsidR="002B5767" w:rsidRDefault="002B5767">
      <w:r>
        <w:continuationSeparator/>
      </w:r>
    </w:p>
    <w:p w:rsidR="002B5767" w:rsidRDefault="002B5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767" w:rsidRDefault="002B5767">
      <w:r>
        <w:separator/>
      </w:r>
    </w:p>
    <w:p w:rsidR="002B5767" w:rsidRDefault="002B5767"/>
  </w:footnote>
  <w:footnote w:type="continuationSeparator" w:id="0">
    <w:p w:rsidR="002B5767" w:rsidRDefault="002B5767">
      <w:r>
        <w:continuationSeparator/>
      </w:r>
    </w:p>
    <w:p w:rsidR="002B5767" w:rsidRDefault="002B57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7D0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C1205"/>
    <w:rsid w:val="000C644F"/>
    <w:rsid w:val="000C74CF"/>
    <w:rsid w:val="000E39A7"/>
    <w:rsid w:val="000E7A73"/>
    <w:rsid w:val="001013C0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B6A45"/>
    <w:rsid w:val="001D2CD1"/>
    <w:rsid w:val="001D4208"/>
    <w:rsid w:val="001D65F6"/>
    <w:rsid w:val="001E278F"/>
    <w:rsid w:val="001E34C3"/>
    <w:rsid w:val="001F2E5E"/>
    <w:rsid w:val="001F5545"/>
    <w:rsid w:val="001F6635"/>
    <w:rsid w:val="00207D00"/>
    <w:rsid w:val="00214A9D"/>
    <w:rsid w:val="00216540"/>
    <w:rsid w:val="00216BE9"/>
    <w:rsid w:val="0022676A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E7705"/>
    <w:rsid w:val="002E7C6F"/>
    <w:rsid w:val="0030175B"/>
    <w:rsid w:val="00335E3A"/>
    <w:rsid w:val="00346388"/>
    <w:rsid w:val="003521FA"/>
    <w:rsid w:val="003553E9"/>
    <w:rsid w:val="003658EE"/>
    <w:rsid w:val="0038235B"/>
    <w:rsid w:val="00393D0A"/>
    <w:rsid w:val="003A0636"/>
    <w:rsid w:val="003A0E4B"/>
    <w:rsid w:val="003A37F6"/>
    <w:rsid w:val="003A510A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3DA3"/>
    <w:rsid w:val="00424071"/>
    <w:rsid w:val="00430650"/>
    <w:rsid w:val="004359A8"/>
    <w:rsid w:val="00440983"/>
    <w:rsid w:val="0045433E"/>
    <w:rsid w:val="00465D31"/>
    <w:rsid w:val="00474B2E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F0298"/>
    <w:rsid w:val="0052284A"/>
    <w:rsid w:val="00526F22"/>
    <w:rsid w:val="005326B5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698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6837"/>
    <w:rsid w:val="007614FF"/>
    <w:rsid w:val="00783CE1"/>
    <w:rsid w:val="00787C42"/>
    <w:rsid w:val="007A3710"/>
    <w:rsid w:val="007B7FE2"/>
    <w:rsid w:val="007C0E15"/>
    <w:rsid w:val="007F500E"/>
    <w:rsid w:val="007F50FA"/>
    <w:rsid w:val="008117E7"/>
    <w:rsid w:val="00833545"/>
    <w:rsid w:val="008344F0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867E1"/>
    <w:rsid w:val="009908E2"/>
    <w:rsid w:val="009946B8"/>
    <w:rsid w:val="009960EE"/>
    <w:rsid w:val="009A7A7B"/>
    <w:rsid w:val="009C063F"/>
    <w:rsid w:val="009C75C4"/>
    <w:rsid w:val="009E12AC"/>
    <w:rsid w:val="00A01C8E"/>
    <w:rsid w:val="00A109F3"/>
    <w:rsid w:val="00A126BD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A03AD"/>
    <w:rsid w:val="00AA66DE"/>
    <w:rsid w:val="00AB3931"/>
    <w:rsid w:val="00AB5021"/>
    <w:rsid w:val="00AB6630"/>
    <w:rsid w:val="00AC2F69"/>
    <w:rsid w:val="00AC3635"/>
    <w:rsid w:val="00AD4FAE"/>
    <w:rsid w:val="00AE35EC"/>
    <w:rsid w:val="00AE4B1C"/>
    <w:rsid w:val="00AE61EE"/>
    <w:rsid w:val="00AF64A3"/>
    <w:rsid w:val="00AF7B2E"/>
    <w:rsid w:val="00B041DC"/>
    <w:rsid w:val="00B109C3"/>
    <w:rsid w:val="00B13776"/>
    <w:rsid w:val="00B16531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458E"/>
    <w:rsid w:val="00C8664A"/>
    <w:rsid w:val="00C86E8A"/>
    <w:rsid w:val="00C902C9"/>
    <w:rsid w:val="00C93B3C"/>
    <w:rsid w:val="00C9533D"/>
    <w:rsid w:val="00C96832"/>
    <w:rsid w:val="00C976B8"/>
    <w:rsid w:val="00CA586F"/>
    <w:rsid w:val="00CB730B"/>
    <w:rsid w:val="00CC1987"/>
    <w:rsid w:val="00CC5766"/>
    <w:rsid w:val="00CD2704"/>
    <w:rsid w:val="00CD4BF4"/>
    <w:rsid w:val="00CD6C4F"/>
    <w:rsid w:val="00CE3311"/>
    <w:rsid w:val="00CE78B0"/>
    <w:rsid w:val="00CF013C"/>
    <w:rsid w:val="00D31BDD"/>
    <w:rsid w:val="00D321CB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302E"/>
    <w:rsid w:val="00DA17BE"/>
    <w:rsid w:val="00DA4B92"/>
    <w:rsid w:val="00DA7C8A"/>
    <w:rsid w:val="00DB331B"/>
    <w:rsid w:val="00DB3BE2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7283F"/>
    <w:rsid w:val="00E77BAF"/>
    <w:rsid w:val="00E87DDD"/>
    <w:rsid w:val="00EA51F1"/>
    <w:rsid w:val="00EC0DA8"/>
    <w:rsid w:val="00ED55EA"/>
    <w:rsid w:val="00EE23B4"/>
    <w:rsid w:val="00EE3B2E"/>
    <w:rsid w:val="00EF6B1E"/>
    <w:rsid w:val="00F02198"/>
    <w:rsid w:val="00F03CFC"/>
    <w:rsid w:val="00F07E99"/>
    <w:rsid w:val="00F17B7F"/>
    <w:rsid w:val="00F24C65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217</cp:revision>
  <cp:lastPrinted>2003-09-26T09:29:00Z</cp:lastPrinted>
  <dcterms:created xsi:type="dcterms:W3CDTF">2019-09-11T06:12:00Z</dcterms:created>
  <dcterms:modified xsi:type="dcterms:W3CDTF">2019-11-08T05:46:00Z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